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876B8" w14:textId="418099C0" w:rsidR="00C03319" w:rsidRDefault="00C03319" w:rsidP="00F54F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331E1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318DE">
        <w:rPr>
          <w:rFonts w:hint="eastAsia"/>
          <w:b/>
          <w:noProof/>
          <w:sz w:val="24"/>
          <w:lang w:eastAsia="zh-CN"/>
        </w:rPr>
        <w:t>5154</w:t>
      </w:r>
    </w:p>
    <w:p w14:paraId="7CBF3673" w14:textId="56C6B532" w:rsidR="00C03319" w:rsidRDefault="00495E90" w:rsidP="00C0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77777777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B0EA9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798E9213" w:rsidR="001E41F3" w:rsidRPr="00410371" w:rsidRDefault="000C78A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0336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77777777" w:rsidR="001E41F3" w:rsidRPr="00410371" w:rsidRDefault="00EF0A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2D873DA5" w:rsidR="001E41F3" w:rsidRDefault="005B48CA" w:rsidP="00696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 Feature</w:t>
            </w:r>
            <w:r w:rsidR="00EC26B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ATSSS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4F02E580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1F4E6F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4E6F">
              <w:rPr>
                <w:noProof/>
                <w:lang w:eastAsia="zh-CN"/>
              </w:rPr>
              <w:t>01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7E3D" w14:textId="03BBC509" w:rsidR="004E314F" w:rsidRDefault="00CC76F5" w:rsidP="000B78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support ATSSS functionalit</w:t>
            </w:r>
            <w:r w:rsidR="00AB1F40">
              <w:rPr>
                <w:noProof/>
                <w:lang w:val="en-US" w:eastAsia="zh-CN"/>
              </w:rPr>
              <w:t>ies</w:t>
            </w:r>
            <w:r>
              <w:rPr>
                <w:noProof/>
                <w:lang w:val="en-US" w:eastAsia="zh-CN"/>
              </w:rPr>
              <w:t>, the SMF needs to know whether the UPF supports MPTCP, ATSSS-LL, etc.</w:t>
            </w:r>
          </w:p>
          <w:p w14:paraId="5C4F1EE9" w14:textId="6DD06733" w:rsidR="00CC76F5" w:rsidRPr="001F4E6F" w:rsidRDefault="00DB45C9" w:rsidP="00DB45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SMF may get such information from NRF. However, f</w:t>
            </w:r>
            <w:r w:rsidR="00D84FC8">
              <w:rPr>
                <w:noProof/>
                <w:lang w:val="en-US" w:eastAsia="zh-CN"/>
              </w:rPr>
              <w:t xml:space="preserve">or UPF selection </w:t>
            </w:r>
            <w:r>
              <w:rPr>
                <w:noProof/>
                <w:lang w:val="en-US" w:eastAsia="zh-CN"/>
              </w:rPr>
              <w:t xml:space="preserve">not relying on </w:t>
            </w:r>
            <w:r w:rsidR="00D84FC8">
              <w:rPr>
                <w:noProof/>
                <w:lang w:val="en-US" w:eastAsia="zh-CN"/>
              </w:rPr>
              <w:t xml:space="preserve">NRF, the SMF </w:t>
            </w:r>
            <w:r>
              <w:rPr>
                <w:noProof/>
                <w:lang w:val="en-US" w:eastAsia="zh-CN"/>
              </w:rPr>
              <w:t>is not able to get such UPF function features.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69A5D6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D84F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09E5" w14:textId="36988B3A" w:rsidR="007321D0" w:rsidRPr="007321D0" w:rsidRDefault="00B82B25" w:rsidP="005E22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Define two UPF feature bits: MPTCP, ATSSS-LL.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B82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26BA4E00" w:rsidR="001E41F3" w:rsidRPr="00757649" w:rsidRDefault="00B82B25" w:rsidP="001408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SMF may not get sufficient information on whether the UPF support ATSSS functionalities.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1C76099B" w:rsidR="001E41F3" w:rsidRPr="00757649" w:rsidRDefault="0031526B" w:rsidP="006D139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8.2.25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7777777" w:rsidR="001E41F3" w:rsidRDefault="001E41F3" w:rsidP="00B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7EB8DB3" w14:textId="77777777" w:rsidR="00660389" w:rsidRPr="00D01CF2" w:rsidRDefault="00660389" w:rsidP="00660389">
      <w:pPr>
        <w:pStyle w:val="3"/>
      </w:pPr>
      <w:bookmarkStart w:id="2" w:name="_Toc19717370"/>
      <w:bookmarkStart w:id="3" w:name="_Toc11315238"/>
      <w:bookmarkStart w:id="4" w:name="_Toc11315246"/>
      <w:bookmarkStart w:id="5" w:name="_Toc19717142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2"/>
    </w:p>
    <w:p w14:paraId="02A7EC17" w14:textId="77777777" w:rsidR="00660389" w:rsidRPr="00D01CF2" w:rsidRDefault="00660389" w:rsidP="00660389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14:paraId="7F18DC95" w14:textId="77777777" w:rsidR="00660389" w:rsidRPr="005E16C7" w:rsidRDefault="00660389" w:rsidP="006603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660389" w:rsidRPr="005E16C7" w14:paraId="748E4FA0" w14:textId="77777777" w:rsidTr="00A2232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7D3431A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</w:tcPr>
          <w:p w14:paraId="7EC240B1" w14:textId="77777777" w:rsidR="00660389" w:rsidRPr="005E16C7" w:rsidRDefault="00660389" w:rsidP="00A22325">
            <w:pPr>
              <w:pStyle w:val="TAH"/>
            </w:pPr>
          </w:p>
        </w:tc>
        <w:tc>
          <w:tcPr>
            <w:tcW w:w="4703" w:type="dxa"/>
            <w:gridSpan w:val="8"/>
          </w:tcPr>
          <w:p w14:paraId="7D38B711" w14:textId="77777777" w:rsidR="00660389" w:rsidRPr="005E16C7" w:rsidRDefault="00660389" w:rsidP="00A22325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14:paraId="03D3EF41" w14:textId="77777777" w:rsidR="00660389" w:rsidRPr="005E16C7" w:rsidRDefault="00660389" w:rsidP="00A22325">
            <w:pPr>
              <w:pStyle w:val="TAC"/>
            </w:pPr>
          </w:p>
        </w:tc>
      </w:tr>
      <w:tr w:rsidR="00660389" w:rsidRPr="005E16C7" w14:paraId="0C93B778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291A41D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</w:tcPr>
          <w:p w14:paraId="7851B117" w14:textId="77777777" w:rsidR="00660389" w:rsidRPr="005E16C7" w:rsidRDefault="00660389" w:rsidP="00A22325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103C746" w14:textId="77777777" w:rsidR="00660389" w:rsidRPr="005E16C7" w:rsidRDefault="00660389" w:rsidP="00A22325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900B54D" w14:textId="77777777" w:rsidR="00660389" w:rsidRPr="005E16C7" w:rsidRDefault="00660389" w:rsidP="00A22325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B3821F6" w14:textId="77777777" w:rsidR="00660389" w:rsidRPr="005E16C7" w:rsidRDefault="00660389" w:rsidP="00A22325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37BD626" w14:textId="77777777" w:rsidR="00660389" w:rsidRPr="005E16C7" w:rsidRDefault="00660389" w:rsidP="00A22325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0D34C58" w14:textId="77777777" w:rsidR="00660389" w:rsidRPr="005E16C7" w:rsidRDefault="00660389" w:rsidP="00A22325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5248BF5" w14:textId="77777777" w:rsidR="00660389" w:rsidRPr="005E16C7" w:rsidRDefault="00660389" w:rsidP="00A22325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61A147D" w14:textId="77777777" w:rsidR="00660389" w:rsidRPr="005E16C7" w:rsidRDefault="00660389" w:rsidP="00A22325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190DB1F" w14:textId="77777777" w:rsidR="00660389" w:rsidRPr="005E16C7" w:rsidRDefault="00660389" w:rsidP="00A22325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14:paraId="5D331AB0" w14:textId="77777777" w:rsidR="00660389" w:rsidRPr="005E16C7" w:rsidRDefault="00660389" w:rsidP="00A22325">
            <w:pPr>
              <w:pStyle w:val="TAC"/>
            </w:pPr>
          </w:p>
        </w:tc>
      </w:tr>
      <w:tr w:rsidR="00660389" w:rsidRPr="005E16C7" w14:paraId="5ACAE5A3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9F22ECB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AF9DE0F" w14:textId="77777777" w:rsidR="00660389" w:rsidRPr="005E16C7" w:rsidRDefault="00660389" w:rsidP="00A22325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EE1E" w14:textId="77777777" w:rsidR="00660389" w:rsidRPr="005E16C7" w:rsidRDefault="00660389" w:rsidP="00A22325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D63DAB9" w14:textId="77777777" w:rsidR="00660389" w:rsidRPr="005E16C7" w:rsidRDefault="00660389" w:rsidP="00A22325">
            <w:pPr>
              <w:pStyle w:val="TAC"/>
            </w:pPr>
          </w:p>
        </w:tc>
      </w:tr>
      <w:tr w:rsidR="00660389" w:rsidRPr="005E16C7" w14:paraId="53B7C149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4D896C7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41D0DBB" w14:textId="77777777" w:rsidR="00660389" w:rsidRPr="005E16C7" w:rsidRDefault="00660389" w:rsidP="00A22325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BD0A" w14:textId="77777777" w:rsidR="00660389" w:rsidRPr="005E16C7" w:rsidRDefault="00660389" w:rsidP="00A22325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FF4F715" w14:textId="77777777" w:rsidR="00660389" w:rsidRPr="005E16C7" w:rsidRDefault="00660389" w:rsidP="00A22325">
            <w:pPr>
              <w:pStyle w:val="TAC"/>
            </w:pPr>
          </w:p>
        </w:tc>
      </w:tr>
      <w:tr w:rsidR="00660389" w:rsidRPr="005E16C7" w14:paraId="3D4D7E96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B7EF37F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0503124" w14:textId="77777777" w:rsidR="00660389" w:rsidRPr="005E16C7" w:rsidRDefault="00660389" w:rsidP="00A22325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2264" w14:textId="77777777" w:rsidR="00660389" w:rsidRPr="005E16C7" w:rsidRDefault="00660389" w:rsidP="00A22325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B866140" w14:textId="77777777" w:rsidR="00660389" w:rsidRPr="005E16C7" w:rsidRDefault="00660389" w:rsidP="00A22325">
            <w:pPr>
              <w:pStyle w:val="TAC"/>
            </w:pPr>
          </w:p>
        </w:tc>
      </w:tr>
      <w:tr w:rsidR="00660389" w:rsidRPr="005E16C7" w14:paraId="077F519E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0FE0C05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D1FF941" w14:textId="77777777" w:rsidR="00660389" w:rsidRPr="005E16C7" w:rsidRDefault="00660389" w:rsidP="00A22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97F" w14:textId="77777777" w:rsidR="00660389" w:rsidRPr="005E16C7" w:rsidRDefault="00660389" w:rsidP="00A22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9D55087" w14:textId="77777777" w:rsidR="00660389" w:rsidRPr="005E16C7" w:rsidRDefault="00660389" w:rsidP="00A22325">
            <w:pPr>
              <w:pStyle w:val="TAC"/>
            </w:pPr>
          </w:p>
        </w:tc>
      </w:tr>
      <w:tr w:rsidR="00660389" w:rsidRPr="005E16C7" w14:paraId="773D1960" w14:textId="77777777" w:rsidTr="00A2232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A6AD691" w14:textId="77777777" w:rsidR="00660389" w:rsidRPr="005E16C7" w:rsidRDefault="00660389" w:rsidP="00A22325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2FB64D0C" w14:textId="77777777" w:rsidR="00660389" w:rsidRPr="005E16C7" w:rsidRDefault="00660389" w:rsidP="00A22325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D10" w14:textId="77777777" w:rsidR="00660389" w:rsidRPr="005E16C7" w:rsidRDefault="00660389" w:rsidP="00A22325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194E9880" w14:textId="77777777" w:rsidR="00660389" w:rsidRPr="005E16C7" w:rsidRDefault="00660389" w:rsidP="00A22325">
            <w:pPr>
              <w:pStyle w:val="TAC"/>
            </w:pPr>
          </w:p>
        </w:tc>
      </w:tr>
    </w:tbl>
    <w:p w14:paraId="7E035E86" w14:textId="77777777" w:rsidR="00660389" w:rsidRPr="005E16C7" w:rsidRDefault="00660389" w:rsidP="00660389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14:paraId="624E3509" w14:textId="77777777" w:rsidR="00660389" w:rsidRPr="00D01CF2" w:rsidRDefault="00660389" w:rsidP="00660389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6D558BEF" w14:textId="77777777" w:rsidR="00660389" w:rsidRPr="00D01CF2" w:rsidRDefault="00660389" w:rsidP="00660389">
      <w:r w:rsidRPr="00D01CF2">
        <w:t>The following table specifies the features defined on PFCP interfaces and the interfaces on which they apply.</w:t>
      </w:r>
    </w:p>
    <w:p w14:paraId="05E63EB9" w14:textId="77777777" w:rsidR="00660389" w:rsidRPr="00D01CF2" w:rsidRDefault="00660389" w:rsidP="00660389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2"/>
        <w:gridCol w:w="1007"/>
        <w:gridCol w:w="2571"/>
        <w:gridCol w:w="4437"/>
      </w:tblGrid>
      <w:tr w:rsidR="00660389" w:rsidRPr="00D01CF2" w14:paraId="4DD4D019" w14:textId="77777777" w:rsidTr="00050062">
        <w:trPr>
          <w:cantSplit/>
        </w:trPr>
        <w:tc>
          <w:tcPr>
            <w:tcW w:w="0" w:type="auto"/>
            <w:shd w:val="clear" w:color="auto" w:fill="E0E0E0"/>
          </w:tcPr>
          <w:p w14:paraId="6D00EC16" w14:textId="77777777" w:rsidR="00660389" w:rsidRPr="00D01CF2" w:rsidRDefault="00660389" w:rsidP="00A22325">
            <w:pPr>
              <w:pStyle w:val="TAH"/>
            </w:pPr>
            <w:r w:rsidRPr="00D01CF2">
              <w:t>Feature Octet / Bit</w:t>
            </w:r>
          </w:p>
        </w:tc>
        <w:tc>
          <w:tcPr>
            <w:tcW w:w="1007" w:type="dxa"/>
            <w:shd w:val="clear" w:color="auto" w:fill="E0E0E0"/>
          </w:tcPr>
          <w:p w14:paraId="576E00A0" w14:textId="77777777" w:rsidR="00660389" w:rsidRPr="00D01CF2" w:rsidRDefault="00660389" w:rsidP="00A22325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14:paraId="321AE4E6" w14:textId="77777777" w:rsidR="00660389" w:rsidRPr="00D01CF2" w:rsidRDefault="00660389" w:rsidP="00A22325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14:paraId="4CCC1F2D" w14:textId="77777777" w:rsidR="00660389" w:rsidRPr="00D01CF2" w:rsidRDefault="00660389" w:rsidP="00A22325">
            <w:pPr>
              <w:pStyle w:val="TAH"/>
            </w:pPr>
            <w:r w:rsidRPr="00D01CF2">
              <w:t>Description</w:t>
            </w:r>
          </w:p>
        </w:tc>
      </w:tr>
      <w:tr w:rsidR="00660389" w:rsidRPr="00D01CF2" w14:paraId="32F0A95A" w14:textId="77777777" w:rsidTr="00050062">
        <w:trPr>
          <w:cantSplit/>
        </w:trPr>
        <w:tc>
          <w:tcPr>
            <w:tcW w:w="0" w:type="auto"/>
          </w:tcPr>
          <w:p w14:paraId="7840253F" w14:textId="77777777" w:rsidR="00660389" w:rsidRPr="00D01CF2" w:rsidRDefault="00660389" w:rsidP="00A22325">
            <w:pPr>
              <w:pStyle w:val="TAC"/>
            </w:pPr>
            <w:r w:rsidRPr="00D01CF2">
              <w:t>5/1</w:t>
            </w:r>
          </w:p>
        </w:tc>
        <w:tc>
          <w:tcPr>
            <w:tcW w:w="1007" w:type="dxa"/>
          </w:tcPr>
          <w:p w14:paraId="4FE1DDBE" w14:textId="77777777" w:rsidR="00660389" w:rsidRPr="00D01CF2" w:rsidRDefault="00660389" w:rsidP="00A22325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14:paraId="2704A59B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851EE24" w14:textId="77777777" w:rsidR="00660389" w:rsidRPr="00D01CF2" w:rsidRDefault="00660389" w:rsidP="00A22325">
            <w:pPr>
              <w:pStyle w:val="TAL"/>
            </w:pPr>
            <w:r w:rsidRPr="00D01CF2">
              <w:t>Downlink Data Buffering in CP function is supported by the UP function.</w:t>
            </w:r>
          </w:p>
          <w:p w14:paraId="7A29DC2D" w14:textId="77777777" w:rsidR="00660389" w:rsidRPr="00D01CF2" w:rsidRDefault="00660389" w:rsidP="00A22325">
            <w:pPr>
              <w:pStyle w:val="TAL"/>
            </w:pPr>
          </w:p>
        </w:tc>
      </w:tr>
      <w:tr w:rsidR="00660389" w:rsidRPr="00D01CF2" w14:paraId="7C7C0E67" w14:textId="77777777" w:rsidTr="00050062">
        <w:trPr>
          <w:cantSplit/>
        </w:trPr>
        <w:tc>
          <w:tcPr>
            <w:tcW w:w="0" w:type="auto"/>
          </w:tcPr>
          <w:p w14:paraId="559DB70A" w14:textId="77777777" w:rsidR="00660389" w:rsidRPr="00D01CF2" w:rsidRDefault="00660389" w:rsidP="00A22325">
            <w:pPr>
              <w:pStyle w:val="TAC"/>
            </w:pPr>
            <w:r w:rsidRPr="00D01CF2">
              <w:t>5/2</w:t>
            </w:r>
          </w:p>
        </w:tc>
        <w:tc>
          <w:tcPr>
            <w:tcW w:w="1007" w:type="dxa"/>
          </w:tcPr>
          <w:p w14:paraId="1E83D034" w14:textId="77777777" w:rsidR="00660389" w:rsidRPr="00D01CF2" w:rsidRDefault="00660389" w:rsidP="00A22325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14:paraId="41D71F00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4CD211B" w14:textId="77777777" w:rsidR="00660389" w:rsidRPr="00D01CF2" w:rsidRDefault="00660389" w:rsidP="00A22325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660389" w:rsidRPr="00D01CF2" w14:paraId="7C88799D" w14:textId="77777777" w:rsidTr="00050062">
        <w:trPr>
          <w:cantSplit/>
        </w:trPr>
        <w:tc>
          <w:tcPr>
            <w:tcW w:w="0" w:type="auto"/>
          </w:tcPr>
          <w:p w14:paraId="3E418087" w14:textId="77777777" w:rsidR="00660389" w:rsidRPr="00D01CF2" w:rsidRDefault="00660389" w:rsidP="00A22325">
            <w:pPr>
              <w:pStyle w:val="TAC"/>
            </w:pPr>
            <w:r w:rsidRPr="00D01CF2">
              <w:t>5/3</w:t>
            </w:r>
          </w:p>
        </w:tc>
        <w:tc>
          <w:tcPr>
            <w:tcW w:w="1007" w:type="dxa"/>
          </w:tcPr>
          <w:p w14:paraId="71EC7F4D" w14:textId="77777777" w:rsidR="00660389" w:rsidRPr="00D01CF2" w:rsidRDefault="00660389" w:rsidP="00A22325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14:paraId="18DC9906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1E72BCE" w14:textId="77777777" w:rsidR="00660389" w:rsidRPr="00D01CF2" w:rsidRDefault="00660389" w:rsidP="00A22325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660389" w:rsidRPr="00D01CF2" w14:paraId="579CE559" w14:textId="77777777" w:rsidTr="00050062">
        <w:trPr>
          <w:cantSplit/>
        </w:trPr>
        <w:tc>
          <w:tcPr>
            <w:tcW w:w="0" w:type="auto"/>
          </w:tcPr>
          <w:p w14:paraId="1AAE7EF0" w14:textId="77777777" w:rsidR="00660389" w:rsidRPr="00D01CF2" w:rsidRDefault="00660389" w:rsidP="00A22325">
            <w:pPr>
              <w:pStyle w:val="TAC"/>
            </w:pPr>
            <w:r w:rsidRPr="00D01CF2">
              <w:t>5/4</w:t>
            </w:r>
          </w:p>
        </w:tc>
        <w:tc>
          <w:tcPr>
            <w:tcW w:w="1007" w:type="dxa"/>
          </w:tcPr>
          <w:p w14:paraId="33487D41" w14:textId="77777777" w:rsidR="00660389" w:rsidRPr="00D01CF2" w:rsidRDefault="00660389" w:rsidP="00A22325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14:paraId="7EF9E5B3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3EE01FB" w14:textId="77777777" w:rsidR="00660389" w:rsidRPr="00D01CF2" w:rsidRDefault="00660389" w:rsidP="00A22325">
            <w:pPr>
              <w:pStyle w:val="TAL"/>
            </w:pPr>
            <w:r w:rsidRPr="00D01CF2">
              <w:t>Traffic Steering is supported by the UP function.</w:t>
            </w:r>
          </w:p>
          <w:p w14:paraId="6CCEE10F" w14:textId="77777777" w:rsidR="00660389" w:rsidRPr="00D01CF2" w:rsidRDefault="00660389" w:rsidP="00A22325">
            <w:pPr>
              <w:pStyle w:val="TAL"/>
            </w:pPr>
          </w:p>
        </w:tc>
      </w:tr>
      <w:tr w:rsidR="00660389" w:rsidRPr="00D01CF2" w14:paraId="6F8337B4" w14:textId="77777777" w:rsidTr="00050062">
        <w:trPr>
          <w:cantSplit/>
        </w:trPr>
        <w:tc>
          <w:tcPr>
            <w:tcW w:w="0" w:type="auto"/>
          </w:tcPr>
          <w:p w14:paraId="39176C90" w14:textId="77777777" w:rsidR="00660389" w:rsidRPr="00D01CF2" w:rsidRDefault="00660389" w:rsidP="00A22325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1007" w:type="dxa"/>
          </w:tcPr>
          <w:p w14:paraId="52AC92FF" w14:textId="77777777" w:rsidR="00660389" w:rsidRPr="00D01CF2" w:rsidRDefault="00660389" w:rsidP="00A22325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14:paraId="419033CD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4202047" w14:textId="77777777" w:rsidR="00660389" w:rsidRPr="00D01CF2" w:rsidRDefault="00660389" w:rsidP="00A22325">
            <w:pPr>
              <w:pStyle w:val="TAL"/>
            </w:pPr>
            <w:r w:rsidRPr="00D01CF2">
              <w:t xml:space="preserve">F-TEID allocation / release in the UP function </w:t>
            </w:r>
            <w:proofErr w:type="gramStart"/>
            <w:r w:rsidRPr="00D01CF2">
              <w:t>is</w:t>
            </w:r>
            <w:proofErr w:type="gramEnd"/>
            <w:r w:rsidRPr="00D01CF2">
              <w:t xml:space="preserve"> supported by the UP function. </w:t>
            </w:r>
          </w:p>
        </w:tc>
      </w:tr>
      <w:tr w:rsidR="00660389" w:rsidRPr="00D01CF2" w14:paraId="14A04F80" w14:textId="77777777" w:rsidTr="00050062">
        <w:trPr>
          <w:cantSplit/>
        </w:trPr>
        <w:tc>
          <w:tcPr>
            <w:tcW w:w="0" w:type="auto"/>
          </w:tcPr>
          <w:p w14:paraId="17FCF485" w14:textId="77777777" w:rsidR="00660389" w:rsidRPr="00D01CF2" w:rsidRDefault="00660389" w:rsidP="00A22325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1007" w:type="dxa"/>
          </w:tcPr>
          <w:p w14:paraId="5E3D5D05" w14:textId="77777777" w:rsidR="00660389" w:rsidRPr="00D01CF2" w:rsidRDefault="00660389" w:rsidP="00A22325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14:paraId="73266653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330725E" w14:textId="77777777" w:rsidR="00660389" w:rsidRPr="00D01CF2" w:rsidRDefault="00660389" w:rsidP="00A22325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660389" w:rsidRPr="00D01CF2" w14:paraId="06EE7954" w14:textId="77777777" w:rsidTr="00050062">
        <w:trPr>
          <w:cantSplit/>
        </w:trPr>
        <w:tc>
          <w:tcPr>
            <w:tcW w:w="0" w:type="auto"/>
          </w:tcPr>
          <w:p w14:paraId="6516A2B0" w14:textId="77777777" w:rsidR="00660389" w:rsidRPr="00D01CF2" w:rsidRDefault="00660389" w:rsidP="00A22325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1007" w:type="dxa"/>
          </w:tcPr>
          <w:p w14:paraId="306C14D4" w14:textId="77777777" w:rsidR="00660389" w:rsidRPr="00D01CF2" w:rsidRDefault="00660389" w:rsidP="00A22325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14:paraId="3D67C928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19CC997" w14:textId="77777777" w:rsidR="00660389" w:rsidRPr="00D01CF2" w:rsidRDefault="00660389" w:rsidP="00A22325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660389" w:rsidRPr="00D01CF2" w14:paraId="60F98D9D" w14:textId="77777777" w:rsidTr="00050062">
        <w:trPr>
          <w:cantSplit/>
        </w:trPr>
        <w:tc>
          <w:tcPr>
            <w:tcW w:w="0" w:type="auto"/>
          </w:tcPr>
          <w:p w14:paraId="05B14C55" w14:textId="77777777" w:rsidR="00660389" w:rsidRPr="00D01CF2" w:rsidRDefault="00660389" w:rsidP="00A22325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1007" w:type="dxa"/>
          </w:tcPr>
          <w:p w14:paraId="7DCA10EC" w14:textId="77777777" w:rsidR="00660389" w:rsidRPr="00D01CF2" w:rsidRDefault="00660389" w:rsidP="00A22325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14:paraId="4BF828D7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A43AABB" w14:textId="77777777" w:rsidR="00660389" w:rsidRPr="00D01CF2" w:rsidRDefault="00660389" w:rsidP="00A22325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660389" w:rsidRPr="00D01CF2" w14:paraId="1E66B35A" w14:textId="77777777" w:rsidTr="00050062">
        <w:trPr>
          <w:cantSplit/>
        </w:trPr>
        <w:tc>
          <w:tcPr>
            <w:tcW w:w="0" w:type="auto"/>
          </w:tcPr>
          <w:p w14:paraId="60BABD63" w14:textId="77777777" w:rsidR="00660389" w:rsidRPr="00D01CF2" w:rsidRDefault="00660389" w:rsidP="00A22325">
            <w:pPr>
              <w:pStyle w:val="TAC"/>
            </w:pPr>
            <w:r w:rsidRPr="00D01CF2">
              <w:t>6/1</w:t>
            </w:r>
          </w:p>
        </w:tc>
        <w:tc>
          <w:tcPr>
            <w:tcW w:w="1007" w:type="dxa"/>
          </w:tcPr>
          <w:p w14:paraId="77007ABE" w14:textId="77777777" w:rsidR="00660389" w:rsidRPr="00D01CF2" w:rsidRDefault="00660389" w:rsidP="00A22325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14:paraId="6871CDEC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0F5BD29" w14:textId="77777777" w:rsidR="00660389" w:rsidRPr="00D01CF2" w:rsidRDefault="00660389" w:rsidP="00A22325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660389" w:rsidRPr="00D01CF2" w14:paraId="7945D08C" w14:textId="77777777" w:rsidTr="00050062">
        <w:trPr>
          <w:cantSplit/>
        </w:trPr>
        <w:tc>
          <w:tcPr>
            <w:tcW w:w="0" w:type="auto"/>
          </w:tcPr>
          <w:p w14:paraId="64FB34EC" w14:textId="77777777" w:rsidR="00660389" w:rsidRPr="00D01CF2" w:rsidRDefault="00660389" w:rsidP="00A22325">
            <w:pPr>
              <w:pStyle w:val="TAC"/>
            </w:pPr>
            <w:r w:rsidRPr="00D01CF2">
              <w:t>6/2</w:t>
            </w:r>
          </w:p>
        </w:tc>
        <w:tc>
          <w:tcPr>
            <w:tcW w:w="1007" w:type="dxa"/>
          </w:tcPr>
          <w:p w14:paraId="142A288A" w14:textId="77777777" w:rsidR="00660389" w:rsidRPr="00D01CF2" w:rsidRDefault="00660389" w:rsidP="00A22325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14:paraId="3061F1B4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38824961" w14:textId="77777777" w:rsidR="00660389" w:rsidRPr="00D01CF2" w:rsidRDefault="00660389" w:rsidP="00A22325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660389" w:rsidRPr="00D01CF2" w14:paraId="7DAC6EF8" w14:textId="77777777" w:rsidTr="00050062">
        <w:trPr>
          <w:cantSplit/>
        </w:trPr>
        <w:tc>
          <w:tcPr>
            <w:tcW w:w="0" w:type="auto"/>
          </w:tcPr>
          <w:p w14:paraId="065E818D" w14:textId="77777777" w:rsidR="00660389" w:rsidRPr="00D01CF2" w:rsidRDefault="00660389" w:rsidP="00A22325">
            <w:pPr>
              <w:pStyle w:val="TAC"/>
            </w:pPr>
            <w:r w:rsidRPr="00D01CF2">
              <w:t>6/3</w:t>
            </w:r>
          </w:p>
        </w:tc>
        <w:tc>
          <w:tcPr>
            <w:tcW w:w="1007" w:type="dxa"/>
          </w:tcPr>
          <w:p w14:paraId="729CA6E8" w14:textId="77777777" w:rsidR="00660389" w:rsidRPr="00D01CF2" w:rsidRDefault="00660389" w:rsidP="00A22325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14:paraId="7EBC0452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DFEA92A" w14:textId="77777777" w:rsidR="00660389" w:rsidRPr="00D01CF2" w:rsidRDefault="00660389" w:rsidP="00A22325">
            <w:pPr>
              <w:pStyle w:val="TAL"/>
            </w:pPr>
            <w:r w:rsidRPr="00D01CF2">
              <w:t>Support of UL/DL Buffering Control</w:t>
            </w:r>
          </w:p>
        </w:tc>
      </w:tr>
      <w:tr w:rsidR="00660389" w:rsidRPr="00D01CF2" w14:paraId="40E58E18" w14:textId="77777777" w:rsidTr="00050062">
        <w:trPr>
          <w:cantSplit/>
        </w:trPr>
        <w:tc>
          <w:tcPr>
            <w:tcW w:w="0" w:type="auto"/>
          </w:tcPr>
          <w:p w14:paraId="5B2A2192" w14:textId="77777777" w:rsidR="00660389" w:rsidRPr="00D01CF2" w:rsidRDefault="00660389" w:rsidP="00A22325">
            <w:pPr>
              <w:pStyle w:val="TAC"/>
            </w:pPr>
            <w:r w:rsidRPr="00D01CF2">
              <w:t>6/4</w:t>
            </w:r>
          </w:p>
        </w:tc>
        <w:tc>
          <w:tcPr>
            <w:tcW w:w="1007" w:type="dxa"/>
          </w:tcPr>
          <w:p w14:paraId="7A56B314" w14:textId="77777777" w:rsidR="00660389" w:rsidRPr="00D01CF2" w:rsidRDefault="00660389" w:rsidP="00A22325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14:paraId="6B210CAF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DF09087" w14:textId="77777777" w:rsidR="00660389" w:rsidRPr="00D01CF2" w:rsidRDefault="00660389" w:rsidP="00A22325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660389" w:rsidRPr="00D01CF2" w14:paraId="6DC0E824" w14:textId="77777777" w:rsidTr="00050062">
        <w:trPr>
          <w:cantSplit/>
        </w:trPr>
        <w:tc>
          <w:tcPr>
            <w:tcW w:w="0" w:type="auto"/>
          </w:tcPr>
          <w:p w14:paraId="4188FCB8" w14:textId="77777777" w:rsidR="00660389" w:rsidRPr="00D01CF2" w:rsidRDefault="00660389" w:rsidP="00A22325">
            <w:pPr>
              <w:pStyle w:val="TAC"/>
            </w:pPr>
            <w:r w:rsidRPr="00D01CF2">
              <w:t>6/5</w:t>
            </w:r>
          </w:p>
        </w:tc>
        <w:tc>
          <w:tcPr>
            <w:tcW w:w="1007" w:type="dxa"/>
          </w:tcPr>
          <w:p w14:paraId="3F53FC0E" w14:textId="77777777" w:rsidR="00660389" w:rsidRPr="00D01CF2" w:rsidRDefault="00660389" w:rsidP="00A22325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14:paraId="13F97D6E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54D9E5B" w14:textId="77777777" w:rsidR="00660389" w:rsidRPr="00D01CF2" w:rsidRDefault="00660389" w:rsidP="00A22325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660389" w:rsidRPr="00D01CF2" w14:paraId="09D93764" w14:textId="77777777" w:rsidTr="00050062">
        <w:trPr>
          <w:cantSplit/>
        </w:trPr>
        <w:tc>
          <w:tcPr>
            <w:tcW w:w="0" w:type="auto"/>
          </w:tcPr>
          <w:p w14:paraId="1C969A2D" w14:textId="77777777" w:rsidR="00660389" w:rsidRPr="00D01CF2" w:rsidRDefault="00660389" w:rsidP="00A22325">
            <w:pPr>
              <w:pStyle w:val="TAC"/>
            </w:pPr>
            <w:r w:rsidRPr="00D01CF2">
              <w:t>6/6</w:t>
            </w:r>
          </w:p>
        </w:tc>
        <w:tc>
          <w:tcPr>
            <w:tcW w:w="1007" w:type="dxa"/>
          </w:tcPr>
          <w:p w14:paraId="58A575CE" w14:textId="77777777" w:rsidR="00660389" w:rsidRPr="00D01CF2" w:rsidRDefault="00660389" w:rsidP="00A22325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14:paraId="5EA54849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5D2FA4E" w14:textId="77777777" w:rsidR="00660389" w:rsidRPr="00D01CF2" w:rsidRDefault="00660389" w:rsidP="00A22325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660389" w:rsidRPr="00D01CF2" w14:paraId="52BB039A" w14:textId="77777777" w:rsidTr="00050062">
        <w:trPr>
          <w:cantSplit/>
        </w:trPr>
        <w:tc>
          <w:tcPr>
            <w:tcW w:w="0" w:type="auto"/>
          </w:tcPr>
          <w:p w14:paraId="6D2E9B84" w14:textId="77777777" w:rsidR="00660389" w:rsidRPr="00D01CF2" w:rsidRDefault="00660389" w:rsidP="00A22325">
            <w:pPr>
              <w:pStyle w:val="TAC"/>
            </w:pPr>
            <w:r w:rsidRPr="00D01CF2">
              <w:t>6/7</w:t>
            </w:r>
          </w:p>
        </w:tc>
        <w:tc>
          <w:tcPr>
            <w:tcW w:w="1007" w:type="dxa"/>
          </w:tcPr>
          <w:p w14:paraId="30110CE4" w14:textId="77777777" w:rsidR="00660389" w:rsidRPr="00D01CF2" w:rsidRDefault="00660389" w:rsidP="00A22325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14:paraId="19285CEC" w14:textId="77777777" w:rsidR="00660389" w:rsidRPr="00D01CF2" w:rsidRDefault="00660389" w:rsidP="00A22325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3C819842" w14:textId="77777777" w:rsidR="00660389" w:rsidRPr="00D01CF2" w:rsidRDefault="00660389" w:rsidP="00A22325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660389" w:rsidRPr="00D01CF2" w14:paraId="5DCB842B" w14:textId="77777777" w:rsidTr="00050062">
        <w:trPr>
          <w:cantSplit/>
        </w:trPr>
        <w:tc>
          <w:tcPr>
            <w:tcW w:w="0" w:type="auto"/>
          </w:tcPr>
          <w:p w14:paraId="6B860CCD" w14:textId="77777777" w:rsidR="00660389" w:rsidRDefault="00660389" w:rsidP="00A22325">
            <w:pPr>
              <w:pStyle w:val="TAC"/>
            </w:pPr>
            <w:r>
              <w:t>6/8</w:t>
            </w:r>
          </w:p>
        </w:tc>
        <w:tc>
          <w:tcPr>
            <w:tcW w:w="1007" w:type="dxa"/>
          </w:tcPr>
          <w:p w14:paraId="10A5F6DB" w14:textId="77777777" w:rsidR="00660389" w:rsidRDefault="00660389" w:rsidP="00A22325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14:paraId="49FBF611" w14:textId="77777777" w:rsidR="00660389" w:rsidRDefault="00660389" w:rsidP="00A22325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621BC117" w14:textId="77777777" w:rsidR="00660389" w:rsidRDefault="00660389" w:rsidP="00A22325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660389" w:rsidRPr="00D01CF2" w14:paraId="15B7269E" w14:textId="77777777" w:rsidTr="00050062">
        <w:trPr>
          <w:cantSplit/>
        </w:trPr>
        <w:tc>
          <w:tcPr>
            <w:tcW w:w="0" w:type="auto"/>
          </w:tcPr>
          <w:p w14:paraId="639A4647" w14:textId="77777777" w:rsidR="00660389" w:rsidRDefault="00660389" w:rsidP="00A22325">
            <w:pPr>
              <w:pStyle w:val="TAC"/>
            </w:pPr>
            <w:r>
              <w:t>7/1</w:t>
            </w:r>
          </w:p>
        </w:tc>
        <w:tc>
          <w:tcPr>
            <w:tcW w:w="1007" w:type="dxa"/>
          </w:tcPr>
          <w:p w14:paraId="3086F7C6" w14:textId="77777777" w:rsidR="00660389" w:rsidRDefault="00660389" w:rsidP="00A22325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14:paraId="44DC2293" w14:textId="77777777" w:rsidR="00660389" w:rsidRDefault="00660389" w:rsidP="00A22325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4C272B5B" w14:textId="77777777" w:rsidR="00660389" w:rsidRDefault="00660389" w:rsidP="00A22325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660389" w:rsidRPr="00D01CF2" w14:paraId="3DD3F080" w14:textId="77777777" w:rsidTr="00050062">
        <w:trPr>
          <w:cantSplit/>
        </w:trPr>
        <w:tc>
          <w:tcPr>
            <w:tcW w:w="0" w:type="auto"/>
          </w:tcPr>
          <w:p w14:paraId="2E5125BC" w14:textId="77777777" w:rsidR="00660389" w:rsidRDefault="00660389" w:rsidP="00A22325">
            <w:pPr>
              <w:pStyle w:val="TAC"/>
            </w:pPr>
            <w:r>
              <w:t>7/2</w:t>
            </w:r>
          </w:p>
        </w:tc>
        <w:tc>
          <w:tcPr>
            <w:tcW w:w="1007" w:type="dxa"/>
          </w:tcPr>
          <w:p w14:paraId="7A2168D2" w14:textId="77777777" w:rsidR="00660389" w:rsidRDefault="00660389" w:rsidP="00A22325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14:paraId="6EBF4416" w14:textId="77777777" w:rsidR="00660389" w:rsidRDefault="00660389" w:rsidP="00A22325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3AA3ED50" w14:textId="77777777" w:rsidR="00660389" w:rsidRDefault="00660389" w:rsidP="00A22325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660389" w:rsidRPr="00D01CF2" w14:paraId="37F2C91D" w14:textId="77777777" w:rsidTr="00050062">
        <w:trPr>
          <w:cantSplit/>
        </w:trPr>
        <w:tc>
          <w:tcPr>
            <w:tcW w:w="0" w:type="auto"/>
          </w:tcPr>
          <w:p w14:paraId="06BE418F" w14:textId="77777777" w:rsidR="00660389" w:rsidRPr="002C2BC3" w:rsidRDefault="00660389" w:rsidP="00A22325">
            <w:pPr>
              <w:pStyle w:val="TAC"/>
            </w:pPr>
            <w:r>
              <w:t>7/3</w:t>
            </w:r>
          </w:p>
        </w:tc>
        <w:tc>
          <w:tcPr>
            <w:tcW w:w="1007" w:type="dxa"/>
          </w:tcPr>
          <w:p w14:paraId="4BE5C35F" w14:textId="77777777" w:rsidR="00660389" w:rsidRPr="005E16C7" w:rsidRDefault="00660389" w:rsidP="00A22325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14:paraId="4884E4BC" w14:textId="77777777" w:rsidR="00660389" w:rsidRPr="005E16C7" w:rsidRDefault="00660389" w:rsidP="00A22325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2D47D63E" w14:textId="77777777" w:rsidR="00660389" w:rsidRPr="005E16C7" w:rsidRDefault="00660389" w:rsidP="00A22325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660389" w:rsidRPr="00D01CF2" w14:paraId="310BBDA2" w14:textId="77777777" w:rsidTr="00050062">
        <w:trPr>
          <w:cantSplit/>
        </w:trPr>
        <w:tc>
          <w:tcPr>
            <w:tcW w:w="0" w:type="auto"/>
          </w:tcPr>
          <w:p w14:paraId="781A2709" w14:textId="77777777" w:rsidR="00660389" w:rsidRPr="00001DEC" w:rsidRDefault="00660389" w:rsidP="00A22325">
            <w:pPr>
              <w:pStyle w:val="TAC"/>
            </w:pPr>
            <w:r>
              <w:t>7/4</w:t>
            </w:r>
          </w:p>
        </w:tc>
        <w:tc>
          <w:tcPr>
            <w:tcW w:w="1007" w:type="dxa"/>
          </w:tcPr>
          <w:p w14:paraId="1E588BBE" w14:textId="77777777" w:rsidR="00660389" w:rsidRDefault="00660389" w:rsidP="00A22325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14:paraId="45F5BB16" w14:textId="77777777" w:rsidR="00660389" w:rsidRDefault="00660389" w:rsidP="00A22325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7F170445" w14:textId="77777777" w:rsidR="00660389" w:rsidRDefault="00660389" w:rsidP="00A22325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660389" w:rsidRPr="00D01CF2" w14:paraId="2A611648" w14:textId="77777777" w:rsidTr="00050062">
        <w:trPr>
          <w:cantSplit/>
        </w:trPr>
        <w:tc>
          <w:tcPr>
            <w:tcW w:w="0" w:type="auto"/>
          </w:tcPr>
          <w:p w14:paraId="2A76BF5A" w14:textId="77777777" w:rsidR="00660389" w:rsidRPr="002F7405" w:rsidRDefault="00660389" w:rsidP="00A22325">
            <w:pPr>
              <w:pStyle w:val="TAC"/>
            </w:pPr>
            <w:r>
              <w:t>7/5</w:t>
            </w:r>
          </w:p>
        </w:tc>
        <w:tc>
          <w:tcPr>
            <w:tcW w:w="1007" w:type="dxa"/>
          </w:tcPr>
          <w:p w14:paraId="2897AED2" w14:textId="77777777" w:rsidR="00660389" w:rsidRDefault="00660389" w:rsidP="00A22325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14:paraId="5E1A80EF" w14:textId="77777777" w:rsidR="00660389" w:rsidRDefault="00660389" w:rsidP="00A22325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39D13813" w14:textId="77777777" w:rsidR="00660389" w:rsidRDefault="00660389" w:rsidP="00A22325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660389" w:rsidRPr="00D01CF2" w14:paraId="75BEAE7E" w14:textId="77777777" w:rsidTr="00050062">
        <w:trPr>
          <w:cantSplit/>
        </w:trPr>
        <w:tc>
          <w:tcPr>
            <w:tcW w:w="0" w:type="auto"/>
          </w:tcPr>
          <w:p w14:paraId="69A098C7" w14:textId="77777777" w:rsidR="00660389" w:rsidRPr="00B5534F" w:rsidRDefault="00660389" w:rsidP="00A22325">
            <w:pPr>
              <w:pStyle w:val="TAC"/>
            </w:pPr>
            <w:r>
              <w:t>7/6</w:t>
            </w:r>
          </w:p>
        </w:tc>
        <w:tc>
          <w:tcPr>
            <w:tcW w:w="1007" w:type="dxa"/>
          </w:tcPr>
          <w:p w14:paraId="5111F537" w14:textId="77777777" w:rsidR="00660389" w:rsidRDefault="00660389" w:rsidP="00A22325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14:paraId="38F9208A" w14:textId="77777777" w:rsidR="00660389" w:rsidRDefault="00660389" w:rsidP="00A22325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486214A4" w14:textId="77777777" w:rsidR="00660389" w:rsidRDefault="00660389" w:rsidP="00A22325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660389" w:rsidRPr="00D01CF2" w14:paraId="26A2E7EB" w14:textId="77777777" w:rsidTr="00050062">
        <w:trPr>
          <w:cantSplit/>
        </w:trPr>
        <w:tc>
          <w:tcPr>
            <w:tcW w:w="0" w:type="auto"/>
          </w:tcPr>
          <w:p w14:paraId="2F390C97" w14:textId="77777777" w:rsidR="00660389" w:rsidRPr="006858D0" w:rsidRDefault="00660389" w:rsidP="00A22325">
            <w:pPr>
              <w:pStyle w:val="TAC"/>
            </w:pPr>
            <w:r>
              <w:t>7/7</w:t>
            </w:r>
          </w:p>
        </w:tc>
        <w:tc>
          <w:tcPr>
            <w:tcW w:w="1007" w:type="dxa"/>
          </w:tcPr>
          <w:p w14:paraId="3AA4B73A" w14:textId="77777777" w:rsidR="00660389" w:rsidRDefault="00660389" w:rsidP="00A22325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14:paraId="5C15F2A7" w14:textId="77777777" w:rsidR="00660389" w:rsidRDefault="00660389" w:rsidP="00A22325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510ACE8D" w14:textId="77777777" w:rsidR="00660389" w:rsidRDefault="00660389" w:rsidP="00A22325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660389" w:rsidRPr="00D01CF2" w14:paraId="1E54F749" w14:textId="77777777" w:rsidTr="00050062">
        <w:trPr>
          <w:cantSplit/>
        </w:trPr>
        <w:tc>
          <w:tcPr>
            <w:tcW w:w="0" w:type="auto"/>
          </w:tcPr>
          <w:p w14:paraId="52A7DD0A" w14:textId="77777777" w:rsidR="00660389" w:rsidRPr="00DF5DDD" w:rsidRDefault="00660389" w:rsidP="00A22325">
            <w:pPr>
              <w:pStyle w:val="TAC"/>
            </w:pPr>
            <w:r>
              <w:t>7/8</w:t>
            </w:r>
          </w:p>
        </w:tc>
        <w:tc>
          <w:tcPr>
            <w:tcW w:w="1007" w:type="dxa"/>
          </w:tcPr>
          <w:p w14:paraId="0CD7AB18" w14:textId="77777777" w:rsidR="00660389" w:rsidRDefault="00660389" w:rsidP="00A22325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14:paraId="48CB5EC2" w14:textId="77777777" w:rsidR="00660389" w:rsidRDefault="00660389" w:rsidP="00A22325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3CFF044E" w14:textId="77777777" w:rsidR="00660389" w:rsidRDefault="00660389" w:rsidP="00A22325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660389" w:rsidRPr="00D01CF2" w14:paraId="078A4547" w14:textId="77777777" w:rsidTr="00050062">
        <w:trPr>
          <w:cantSplit/>
        </w:trPr>
        <w:tc>
          <w:tcPr>
            <w:tcW w:w="0" w:type="auto"/>
          </w:tcPr>
          <w:p w14:paraId="3C9F61EB" w14:textId="77777777" w:rsidR="00660389" w:rsidRPr="00581010" w:rsidRDefault="00660389" w:rsidP="00A22325">
            <w:pPr>
              <w:pStyle w:val="TAC"/>
            </w:pPr>
            <w:r>
              <w:t>8/1</w:t>
            </w:r>
          </w:p>
        </w:tc>
        <w:tc>
          <w:tcPr>
            <w:tcW w:w="1007" w:type="dxa"/>
          </w:tcPr>
          <w:p w14:paraId="497C4944" w14:textId="77777777" w:rsidR="00660389" w:rsidRDefault="00660389" w:rsidP="00A22325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14:paraId="401387D3" w14:textId="77777777" w:rsidR="00660389" w:rsidRDefault="00660389" w:rsidP="00A22325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484E867D" w14:textId="77777777" w:rsidR="00660389" w:rsidRDefault="00660389" w:rsidP="00A22325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660389" w:rsidRPr="00D01CF2" w14:paraId="7A0845BA" w14:textId="77777777" w:rsidTr="00050062">
        <w:trPr>
          <w:cantSplit/>
        </w:trPr>
        <w:tc>
          <w:tcPr>
            <w:tcW w:w="0" w:type="auto"/>
          </w:tcPr>
          <w:p w14:paraId="5E905C6E" w14:textId="77777777" w:rsidR="00660389" w:rsidRPr="00851FF0" w:rsidRDefault="00660389" w:rsidP="00A22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1007" w:type="dxa"/>
          </w:tcPr>
          <w:p w14:paraId="6336C52B" w14:textId="77777777" w:rsidR="00660389" w:rsidRDefault="00660389" w:rsidP="00A22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14:paraId="47370153" w14:textId="77777777" w:rsidR="00660389" w:rsidRDefault="00660389" w:rsidP="00A22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14:paraId="243AACEA" w14:textId="77777777" w:rsidR="00660389" w:rsidRDefault="00660389" w:rsidP="00A223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660389" w:rsidRPr="00D01CF2" w14:paraId="02990342" w14:textId="77777777" w:rsidTr="00050062">
        <w:trPr>
          <w:cantSplit/>
        </w:trPr>
        <w:tc>
          <w:tcPr>
            <w:tcW w:w="0" w:type="auto"/>
          </w:tcPr>
          <w:p w14:paraId="2A67DDAB" w14:textId="77777777" w:rsidR="00660389" w:rsidRPr="00C1474F" w:rsidRDefault="00660389" w:rsidP="00A22325">
            <w:pPr>
              <w:pStyle w:val="TAC"/>
            </w:pPr>
            <w:r>
              <w:t>8/3</w:t>
            </w:r>
          </w:p>
        </w:tc>
        <w:tc>
          <w:tcPr>
            <w:tcW w:w="1007" w:type="dxa"/>
          </w:tcPr>
          <w:p w14:paraId="6DAFAE94" w14:textId="77777777" w:rsidR="00660389" w:rsidRDefault="00660389" w:rsidP="00A22325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14:paraId="07C94C38" w14:textId="77777777" w:rsidR="00660389" w:rsidRDefault="00660389" w:rsidP="00A22325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14:paraId="507DBBC3" w14:textId="77777777" w:rsidR="00660389" w:rsidRDefault="00660389" w:rsidP="00A22325">
            <w:pPr>
              <w:pStyle w:val="TAL"/>
            </w:pPr>
            <w:r>
              <w:t>UPF support of quota validity time feature.</w:t>
            </w:r>
          </w:p>
        </w:tc>
      </w:tr>
      <w:tr w:rsidR="00050062" w:rsidRPr="00D01CF2" w14:paraId="38627C98" w14:textId="77777777" w:rsidTr="00050062">
        <w:trPr>
          <w:cantSplit/>
          <w:ins w:id="6" w:author="Zhijun" w:date="2019-10-29T10:47:00Z"/>
        </w:trPr>
        <w:tc>
          <w:tcPr>
            <w:tcW w:w="0" w:type="auto"/>
          </w:tcPr>
          <w:p w14:paraId="1EF98FE5" w14:textId="28137874" w:rsidR="00050062" w:rsidRDefault="00050062" w:rsidP="00A22325">
            <w:pPr>
              <w:pStyle w:val="TAC"/>
              <w:rPr>
                <w:ins w:id="7" w:author="Zhijun" w:date="2019-10-29T10:47:00Z"/>
              </w:rPr>
            </w:pPr>
            <w:ins w:id="8" w:author="Zhijun" w:date="2019-10-29T10:47:00Z">
              <w:r>
                <w:t>8/x</w:t>
              </w:r>
            </w:ins>
          </w:p>
        </w:tc>
        <w:tc>
          <w:tcPr>
            <w:tcW w:w="1007" w:type="dxa"/>
          </w:tcPr>
          <w:p w14:paraId="6711FE8F" w14:textId="0E00B69C" w:rsidR="00050062" w:rsidRDefault="00050062" w:rsidP="00A22325">
            <w:pPr>
              <w:pStyle w:val="TAC"/>
              <w:rPr>
                <w:ins w:id="9" w:author="Zhijun" w:date="2019-10-29T10:47:00Z"/>
              </w:rPr>
            </w:pPr>
            <w:ins w:id="10" w:author="Zhijun" w:date="2019-10-29T10:47:00Z">
              <w:r>
                <w:t>MPTCP</w:t>
              </w:r>
            </w:ins>
          </w:p>
        </w:tc>
        <w:tc>
          <w:tcPr>
            <w:tcW w:w="2571" w:type="dxa"/>
          </w:tcPr>
          <w:p w14:paraId="385FA0E5" w14:textId="4C6A488D" w:rsidR="00050062" w:rsidRDefault="00050062" w:rsidP="00A22325">
            <w:pPr>
              <w:pStyle w:val="TAC"/>
              <w:rPr>
                <w:ins w:id="11" w:author="Zhijun" w:date="2019-10-29T10:47:00Z"/>
              </w:rPr>
            </w:pPr>
            <w:ins w:id="12" w:author="Zhijun" w:date="2019-10-29T10:47:00Z">
              <w:r>
                <w:t>N4</w:t>
              </w:r>
            </w:ins>
          </w:p>
        </w:tc>
        <w:tc>
          <w:tcPr>
            <w:tcW w:w="4437" w:type="dxa"/>
          </w:tcPr>
          <w:p w14:paraId="47AC4F14" w14:textId="246E26CF" w:rsidR="00050062" w:rsidRDefault="00050062" w:rsidP="00A22325">
            <w:pPr>
              <w:pStyle w:val="TAL"/>
              <w:rPr>
                <w:ins w:id="13" w:author="Zhijun" w:date="2019-10-29T10:47:00Z"/>
              </w:rPr>
            </w:pPr>
            <w:ins w:id="14" w:author="Zhijun" w:date="2019-10-29T10:47:00Z">
              <w:r>
                <w:t>UPF support of MPTCP Proxy functionality</w:t>
              </w:r>
            </w:ins>
          </w:p>
        </w:tc>
      </w:tr>
      <w:tr w:rsidR="00050062" w:rsidRPr="00D01CF2" w14:paraId="4880BB85" w14:textId="77777777" w:rsidTr="00050062">
        <w:trPr>
          <w:cantSplit/>
          <w:ins w:id="15" w:author="Zhijun" w:date="2019-10-29T10:47:00Z"/>
        </w:trPr>
        <w:tc>
          <w:tcPr>
            <w:tcW w:w="0" w:type="auto"/>
          </w:tcPr>
          <w:p w14:paraId="7A25645E" w14:textId="30D3A805" w:rsidR="00050062" w:rsidRDefault="00050062" w:rsidP="00A22325">
            <w:pPr>
              <w:pStyle w:val="TAC"/>
              <w:rPr>
                <w:ins w:id="16" w:author="Zhijun" w:date="2019-10-29T10:47:00Z"/>
              </w:rPr>
            </w:pPr>
            <w:ins w:id="17" w:author="Zhijun" w:date="2019-10-29T10:47:00Z">
              <w:r>
                <w:t>8/y</w:t>
              </w:r>
            </w:ins>
          </w:p>
        </w:tc>
        <w:tc>
          <w:tcPr>
            <w:tcW w:w="1007" w:type="dxa"/>
          </w:tcPr>
          <w:p w14:paraId="0788526A" w14:textId="3C3F13EB" w:rsidR="00050062" w:rsidRDefault="00050062" w:rsidP="00A22325">
            <w:pPr>
              <w:pStyle w:val="TAC"/>
              <w:rPr>
                <w:ins w:id="18" w:author="Zhijun" w:date="2019-10-29T10:47:00Z"/>
              </w:rPr>
            </w:pPr>
            <w:ins w:id="19" w:author="Zhijun" w:date="2019-10-29T10:47:00Z">
              <w:r>
                <w:t>ATSSS</w:t>
              </w:r>
            </w:ins>
            <w:ins w:id="20" w:author="Zhijun" w:date="2019-11-01T11:08:00Z">
              <w:r w:rsidR="0014083A">
                <w:t>-</w:t>
              </w:r>
            </w:ins>
            <w:bookmarkStart w:id="21" w:name="_GoBack"/>
            <w:bookmarkEnd w:id="21"/>
            <w:ins w:id="22" w:author="Zhijun" w:date="2019-10-29T10:47:00Z">
              <w:r>
                <w:t>LL</w:t>
              </w:r>
            </w:ins>
          </w:p>
        </w:tc>
        <w:tc>
          <w:tcPr>
            <w:tcW w:w="2571" w:type="dxa"/>
          </w:tcPr>
          <w:p w14:paraId="13CE69BA" w14:textId="62D0150D" w:rsidR="00050062" w:rsidRDefault="00050062" w:rsidP="00A22325">
            <w:pPr>
              <w:pStyle w:val="TAC"/>
              <w:rPr>
                <w:ins w:id="23" w:author="Zhijun" w:date="2019-10-29T10:47:00Z"/>
              </w:rPr>
            </w:pPr>
            <w:ins w:id="24" w:author="Zhijun" w:date="2019-10-29T10:47:00Z">
              <w:r>
                <w:t>N4</w:t>
              </w:r>
            </w:ins>
          </w:p>
        </w:tc>
        <w:tc>
          <w:tcPr>
            <w:tcW w:w="4437" w:type="dxa"/>
          </w:tcPr>
          <w:p w14:paraId="70BAC767" w14:textId="63C46F35" w:rsidR="00050062" w:rsidRDefault="00050062" w:rsidP="00A22325">
            <w:pPr>
              <w:pStyle w:val="TAL"/>
              <w:rPr>
                <w:ins w:id="25" w:author="Zhijun" w:date="2019-10-29T10:47:00Z"/>
              </w:rPr>
            </w:pPr>
            <w:ins w:id="26" w:author="Zhijun" w:date="2019-10-29T10:47:00Z">
              <w:r>
                <w:t>UPF support of ATSSS-LLL steering functionality</w:t>
              </w:r>
            </w:ins>
          </w:p>
        </w:tc>
      </w:tr>
      <w:tr w:rsidR="00050062" w:rsidRPr="00D01CF2" w14:paraId="2356C490" w14:textId="77777777" w:rsidTr="00050062">
        <w:trPr>
          <w:cantSplit/>
        </w:trPr>
        <w:tc>
          <w:tcPr>
            <w:tcW w:w="9747" w:type="dxa"/>
            <w:gridSpan w:val="4"/>
          </w:tcPr>
          <w:p w14:paraId="431E9F2B" w14:textId="77777777" w:rsidR="00050062" w:rsidRPr="00D01CF2" w:rsidRDefault="00050062" w:rsidP="00A22325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14:paraId="08CD0433" w14:textId="77777777" w:rsidR="00050062" w:rsidRPr="00D01CF2" w:rsidRDefault="00050062" w:rsidP="00A22325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14:paraId="3C26DF43" w14:textId="77777777" w:rsidR="00050062" w:rsidRPr="00D01CF2" w:rsidRDefault="00050062" w:rsidP="00A22325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14:paraId="3A4FD2CD" w14:textId="77777777" w:rsidR="00050062" w:rsidRPr="00D01CF2" w:rsidRDefault="00050062" w:rsidP="00A22325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14:paraId="52BF83BB" w14:textId="77777777" w:rsidR="00660389" w:rsidRPr="00D01CF2" w:rsidRDefault="00660389" w:rsidP="00660389">
      <w:pPr>
        <w:rPr>
          <w:lang w:eastAsia="zh-CN"/>
        </w:rPr>
      </w:pPr>
    </w:p>
    <w:bookmarkEnd w:id="3"/>
    <w:bookmarkEnd w:id="4"/>
    <w:bookmarkEnd w:id="5"/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CC6BE" w14:textId="77777777" w:rsidR="00633F40" w:rsidRDefault="00633F40">
      <w:r>
        <w:separator/>
      </w:r>
    </w:p>
  </w:endnote>
  <w:endnote w:type="continuationSeparator" w:id="0">
    <w:p w14:paraId="19659076" w14:textId="77777777" w:rsidR="00633F40" w:rsidRDefault="0063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1D64E" w14:textId="77777777" w:rsidR="00633F40" w:rsidRDefault="00633F40">
      <w:r>
        <w:separator/>
      </w:r>
    </w:p>
  </w:footnote>
  <w:footnote w:type="continuationSeparator" w:id="0">
    <w:p w14:paraId="0CFEFA4B" w14:textId="77777777" w:rsidR="00633F40" w:rsidRDefault="00633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35"/>
    <w:rsid w:val="0001504F"/>
    <w:rsid w:val="00022E4A"/>
    <w:rsid w:val="00025169"/>
    <w:rsid w:val="00025418"/>
    <w:rsid w:val="0003588B"/>
    <w:rsid w:val="00037A53"/>
    <w:rsid w:val="00040C79"/>
    <w:rsid w:val="0004150A"/>
    <w:rsid w:val="00050062"/>
    <w:rsid w:val="0005065A"/>
    <w:rsid w:val="00057E9F"/>
    <w:rsid w:val="000612BF"/>
    <w:rsid w:val="00062102"/>
    <w:rsid w:val="0007088A"/>
    <w:rsid w:val="00073988"/>
    <w:rsid w:val="00080162"/>
    <w:rsid w:val="00080685"/>
    <w:rsid w:val="00080BB9"/>
    <w:rsid w:val="00083372"/>
    <w:rsid w:val="000912DA"/>
    <w:rsid w:val="00095A95"/>
    <w:rsid w:val="000A1F6F"/>
    <w:rsid w:val="000A2562"/>
    <w:rsid w:val="000A429A"/>
    <w:rsid w:val="000A6394"/>
    <w:rsid w:val="000B23A9"/>
    <w:rsid w:val="000B786E"/>
    <w:rsid w:val="000B7FED"/>
    <w:rsid w:val="000C0377"/>
    <w:rsid w:val="000C038A"/>
    <w:rsid w:val="000C6598"/>
    <w:rsid w:val="000C6730"/>
    <w:rsid w:val="000C761E"/>
    <w:rsid w:val="000C78AF"/>
    <w:rsid w:val="000D0631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221BD"/>
    <w:rsid w:val="001270A7"/>
    <w:rsid w:val="00130F06"/>
    <w:rsid w:val="001321F9"/>
    <w:rsid w:val="0013481A"/>
    <w:rsid w:val="00134F55"/>
    <w:rsid w:val="00137447"/>
    <w:rsid w:val="0014083A"/>
    <w:rsid w:val="001411EA"/>
    <w:rsid w:val="001432EC"/>
    <w:rsid w:val="00145D43"/>
    <w:rsid w:val="001527C7"/>
    <w:rsid w:val="00157094"/>
    <w:rsid w:val="00157114"/>
    <w:rsid w:val="00162467"/>
    <w:rsid w:val="00163024"/>
    <w:rsid w:val="00164108"/>
    <w:rsid w:val="001663EA"/>
    <w:rsid w:val="001667DD"/>
    <w:rsid w:val="00172F0E"/>
    <w:rsid w:val="00175711"/>
    <w:rsid w:val="00181B21"/>
    <w:rsid w:val="00182987"/>
    <w:rsid w:val="00190C5D"/>
    <w:rsid w:val="00190CBD"/>
    <w:rsid w:val="00192C46"/>
    <w:rsid w:val="00194B42"/>
    <w:rsid w:val="00195B47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A65"/>
    <w:rsid w:val="001C02FF"/>
    <w:rsid w:val="001C2B20"/>
    <w:rsid w:val="001C7F61"/>
    <w:rsid w:val="001D39CE"/>
    <w:rsid w:val="001D4895"/>
    <w:rsid w:val="001D78F8"/>
    <w:rsid w:val="001D7D89"/>
    <w:rsid w:val="001E41F3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2226A"/>
    <w:rsid w:val="00222BB0"/>
    <w:rsid w:val="00223BEC"/>
    <w:rsid w:val="00226034"/>
    <w:rsid w:val="002307C9"/>
    <w:rsid w:val="00236696"/>
    <w:rsid w:val="00242304"/>
    <w:rsid w:val="00242F93"/>
    <w:rsid w:val="00245DA3"/>
    <w:rsid w:val="00246F03"/>
    <w:rsid w:val="00247113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7056B"/>
    <w:rsid w:val="0027529F"/>
    <w:rsid w:val="00275D12"/>
    <w:rsid w:val="00284FEB"/>
    <w:rsid w:val="00285234"/>
    <w:rsid w:val="00285DBC"/>
    <w:rsid w:val="002860C4"/>
    <w:rsid w:val="00294839"/>
    <w:rsid w:val="002A1312"/>
    <w:rsid w:val="002A3C93"/>
    <w:rsid w:val="002A45FF"/>
    <w:rsid w:val="002A6BF5"/>
    <w:rsid w:val="002B2F72"/>
    <w:rsid w:val="002B3057"/>
    <w:rsid w:val="002B3608"/>
    <w:rsid w:val="002B3788"/>
    <w:rsid w:val="002B3840"/>
    <w:rsid w:val="002B5741"/>
    <w:rsid w:val="002B70AB"/>
    <w:rsid w:val="002C48D2"/>
    <w:rsid w:val="002C557F"/>
    <w:rsid w:val="002C748F"/>
    <w:rsid w:val="002D214E"/>
    <w:rsid w:val="002D562A"/>
    <w:rsid w:val="002D5CE5"/>
    <w:rsid w:val="002D6A20"/>
    <w:rsid w:val="002D6E12"/>
    <w:rsid w:val="002E24AA"/>
    <w:rsid w:val="002E2BE8"/>
    <w:rsid w:val="002E3604"/>
    <w:rsid w:val="002F277A"/>
    <w:rsid w:val="0030213C"/>
    <w:rsid w:val="003037C7"/>
    <w:rsid w:val="00305409"/>
    <w:rsid w:val="00307EAC"/>
    <w:rsid w:val="0031141B"/>
    <w:rsid w:val="00311FAA"/>
    <w:rsid w:val="00311FE7"/>
    <w:rsid w:val="00314190"/>
    <w:rsid w:val="0031526B"/>
    <w:rsid w:val="00317CD4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625F"/>
    <w:rsid w:val="003806EB"/>
    <w:rsid w:val="00395681"/>
    <w:rsid w:val="0039571C"/>
    <w:rsid w:val="003964DE"/>
    <w:rsid w:val="003B0F83"/>
    <w:rsid w:val="003B7476"/>
    <w:rsid w:val="003C01BB"/>
    <w:rsid w:val="003D7FF6"/>
    <w:rsid w:val="003E1A36"/>
    <w:rsid w:val="003E1B3D"/>
    <w:rsid w:val="003E2F0A"/>
    <w:rsid w:val="003F4A31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42973"/>
    <w:rsid w:val="004441B5"/>
    <w:rsid w:val="0044586C"/>
    <w:rsid w:val="00445F43"/>
    <w:rsid w:val="00447B7D"/>
    <w:rsid w:val="00450331"/>
    <w:rsid w:val="004534C1"/>
    <w:rsid w:val="00460EEA"/>
    <w:rsid w:val="004713DE"/>
    <w:rsid w:val="004725C6"/>
    <w:rsid w:val="00472C1F"/>
    <w:rsid w:val="00475F79"/>
    <w:rsid w:val="00480806"/>
    <w:rsid w:val="0048083B"/>
    <w:rsid w:val="00484D22"/>
    <w:rsid w:val="0048547A"/>
    <w:rsid w:val="00486556"/>
    <w:rsid w:val="00486AEA"/>
    <w:rsid w:val="00495E90"/>
    <w:rsid w:val="00497645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4289"/>
    <w:rsid w:val="004C4C4D"/>
    <w:rsid w:val="004C6ACF"/>
    <w:rsid w:val="004D0E14"/>
    <w:rsid w:val="004D1DB6"/>
    <w:rsid w:val="004D4BCC"/>
    <w:rsid w:val="004E1669"/>
    <w:rsid w:val="004E314F"/>
    <w:rsid w:val="004F2D04"/>
    <w:rsid w:val="004F65A7"/>
    <w:rsid w:val="004F66B3"/>
    <w:rsid w:val="004F796C"/>
    <w:rsid w:val="005018AB"/>
    <w:rsid w:val="0051323B"/>
    <w:rsid w:val="0051580D"/>
    <w:rsid w:val="0052485A"/>
    <w:rsid w:val="0052560D"/>
    <w:rsid w:val="00532ADB"/>
    <w:rsid w:val="005331FD"/>
    <w:rsid w:val="00534644"/>
    <w:rsid w:val="0053479B"/>
    <w:rsid w:val="00534AD6"/>
    <w:rsid w:val="00535FEC"/>
    <w:rsid w:val="00540AB9"/>
    <w:rsid w:val="00540BBA"/>
    <w:rsid w:val="005467C4"/>
    <w:rsid w:val="00547111"/>
    <w:rsid w:val="00556B14"/>
    <w:rsid w:val="00556F20"/>
    <w:rsid w:val="005627D0"/>
    <w:rsid w:val="00564AC8"/>
    <w:rsid w:val="00570453"/>
    <w:rsid w:val="005813EB"/>
    <w:rsid w:val="00581BF5"/>
    <w:rsid w:val="005822F5"/>
    <w:rsid w:val="00582B7E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48CA"/>
    <w:rsid w:val="005B7D8C"/>
    <w:rsid w:val="005C2E7B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137E"/>
    <w:rsid w:val="00600990"/>
    <w:rsid w:val="00600B02"/>
    <w:rsid w:val="00600FA8"/>
    <w:rsid w:val="00603633"/>
    <w:rsid w:val="00610628"/>
    <w:rsid w:val="00611712"/>
    <w:rsid w:val="00611CC0"/>
    <w:rsid w:val="00621188"/>
    <w:rsid w:val="00624DC8"/>
    <w:rsid w:val="006257ED"/>
    <w:rsid w:val="0062720A"/>
    <w:rsid w:val="00630A0E"/>
    <w:rsid w:val="00630DF5"/>
    <w:rsid w:val="006318DE"/>
    <w:rsid w:val="00631F5E"/>
    <w:rsid w:val="00633F40"/>
    <w:rsid w:val="006369EA"/>
    <w:rsid w:val="00636E0E"/>
    <w:rsid w:val="00640F78"/>
    <w:rsid w:val="00642D43"/>
    <w:rsid w:val="00644F42"/>
    <w:rsid w:val="00645779"/>
    <w:rsid w:val="00647016"/>
    <w:rsid w:val="006478C9"/>
    <w:rsid w:val="0065018F"/>
    <w:rsid w:val="00655D31"/>
    <w:rsid w:val="00660389"/>
    <w:rsid w:val="00665549"/>
    <w:rsid w:val="00666656"/>
    <w:rsid w:val="00675A0A"/>
    <w:rsid w:val="00677040"/>
    <w:rsid w:val="00681113"/>
    <w:rsid w:val="006852FB"/>
    <w:rsid w:val="00690E41"/>
    <w:rsid w:val="00692A4F"/>
    <w:rsid w:val="00695808"/>
    <w:rsid w:val="00696222"/>
    <w:rsid w:val="00696994"/>
    <w:rsid w:val="00697105"/>
    <w:rsid w:val="006A18A6"/>
    <w:rsid w:val="006A60FD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5597"/>
    <w:rsid w:val="006C5B7B"/>
    <w:rsid w:val="006C69FC"/>
    <w:rsid w:val="006D10F6"/>
    <w:rsid w:val="006D1394"/>
    <w:rsid w:val="006E21FB"/>
    <w:rsid w:val="006E4BEF"/>
    <w:rsid w:val="006E4D4D"/>
    <w:rsid w:val="006E581C"/>
    <w:rsid w:val="00701B60"/>
    <w:rsid w:val="00704B06"/>
    <w:rsid w:val="00720446"/>
    <w:rsid w:val="00721F6F"/>
    <w:rsid w:val="00722AA3"/>
    <w:rsid w:val="00727B00"/>
    <w:rsid w:val="007321D0"/>
    <w:rsid w:val="00733386"/>
    <w:rsid w:val="00734045"/>
    <w:rsid w:val="00737B27"/>
    <w:rsid w:val="00740AC8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900D2"/>
    <w:rsid w:val="00792342"/>
    <w:rsid w:val="007977A8"/>
    <w:rsid w:val="007A2962"/>
    <w:rsid w:val="007A6E5C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142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4B58"/>
    <w:rsid w:val="00816995"/>
    <w:rsid w:val="008279FA"/>
    <w:rsid w:val="00830BF6"/>
    <w:rsid w:val="0084145C"/>
    <w:rsid w:val="00843296"/>
    <w:rsid w:val="00844DC4"/>
    <w:rsid w:val="008462BA"/>
    <w:rsid w:val="008516EA"/>
    <w:rsid w:val="008517C0"/>
    <w:rsid w:val="00851833"/>
    <w:rsid w:val="00853FF8"/>
    <w:rsid w:val="008545E2"/>
    <w:rsid w:val="00854CB0"/>
    <w:rsid w:val="00857814"/>
    <w:rsid w:val="008626E7"/>
    <w:rsid w:val="008633D4"/>
    <w:rsid w:val="00863A3A"/>
    <w:rsid w:val="00870EE7"/>
    <w:rsid w:val="00871BC7"/>
    <w:rsid w:val="008762E8"/>
    <w:rsid w:val="00876EA9"/>
    <w:rsid w:val="008807EA"/>
    <w:rsid w:val="00883885"/>
    <w:rsid w:val="008847F9"/>
    <w:rsid w:val="008863B9"/>
    <w:rsid w:val="00893142"/>
    <w:rsid w:val="008941C8"/>
    <w:rsid w:val="008A45A6"/>
    <w:rsid w:val="008A5BEF"/>
    <w:rsid w:val="008A656F"/>
    <w:rsid w:val="008A6879"/>
    <w:rsid w:val="008A7E67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689D"/>
    <w:rsid w:val="008C7FE8"/>
    <w:rsid w:val="008D2C1C"/>
    <w:rsid w:val="008D3CE9"/>
    <w:rsid w:val="008D4024"/>
    <w:rsid w:val="008D6EDE"/>
    <w:rsid w:val="008E0112"/>
    <w:rsid w:val="008E0806"/>
    <w:rsid w:val="008E3949"/>
    <w:rsid w:val="008F150F"/>
    <w:rsid w:val="008F193E"/>
    <w:rsid w:val="008F30A5"/>
    <w:rsid w:val="008F686C"/>
    <w:rsid w:val="008F68B0"/>
    <w:rsid w:val="00906B6E"/>
    <w:rsid w:val="009101B2"/>
    <w:rsid w:val="009148DE"/>
    <w:rsid w:val="00915E96"/>
    <w:rsid w:val="00922471"/>
    <w:rsid w:val="009234D8"/>
    <w:rsid w:val="00933858"/>
    <w:rsid w:val="00935992"/>
    <w:rsid w:val="00935D82"/>
    <w:rsid w:val="00941953"/>
    <w:rsid w:val="00941E30"/>
    <w:rsid w:val="00942D03"/>
    <w:rsid w:val="00945E97"/>
    <w:rsid w:val="00946226"/>
    <w:rsid w:val="00952B07"/>
    <w:rsid w:val="00955EE6"/>
    <w:rsid w:val="00961156"/>
    <w:rsid w:val="0096225A"/>
    <w:rsid w:val="00962664"/>
    <w:rsid w:val="009632EC"/>
    <w:rsid w:val="009705A5"/>
    <w:rsid w:val="00973E4E"/>
    <w:rsid w:val="00976BA3"/>
    <w:rsid w:val="009777D9"/>
    <w:rsid w:val="00980A94"/>
    <w:rsid w:val="00991B88"/>
    <w:rsid w:val="00995433"/>
    <w:rsid w:val="00996FF8"/>
    <w:rsid w:val="00997FE2"/>
    <w:rsid w:val="009A05CA"/>
    <w:rsid w:val="009A24EC"/>
    <w:rsid w:val="009A3A76"/>
    <w:rsid w:val="009A3BC7"/>
    <w:rsid w:val="009A5753"/>
    <w:rsid w:val="009A579D"/>
    <w:rsid w:val="009B1E71"/>
    <w:rsid w:val="009B2D4B"/>
    <w:rsid w:val="009B4BF6"/>
    <w:rsid w:val="009B745E"/>
    <w:rsid w:val="009C6C48"/>
    <w:rsid w:val="009C701F"/>
    <w:rsid w:val="009D154B"/>
    <w:rsid w:val="009D293D"/>
    <w:rsid w:val="009D295F"/>
    <w:rsid w:val="009D6DAD"/>
    <w:rsid w:val="009E13EC"/>
    <w:rsid w:val="009E29B5"/>
    <w:rsid w:val="009E3297"/>
    <w:rsid w:val="009E63F9"/>
    <w:rsid w:val="009F0939"/>
    <w:rsid w:val="009F3104"/>
    <w:rsid w:val="009F3B36"/>
    <w:rsid w:val="009F56DB"/>
    <w:rsid w:val="009F734F"/>
    <w:rsid w:val="00A02FF5"/>
    <w:rsid w:val="00A0756B"/>
    <w:rsid w:val="00A07ED0"/>
    <w:rsid w:val="00A10350"/>
    <w:rsid w:val="00A1291A"/>
    <w:rsid w:val="00A145F9"/>
    <w:rsid w:val="00A14820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41295"/>
    <w:rsid w:val="00A439B5"/>
    <w:rsid w:val="00A43D23"/>
    <w:rsid w:val="00A45753"/>
    <w:rsid w:val="00A47E70"/>
    <w:rsid w:val="00A50CF0"/>
    <w:rsid w:val="00A57714"/>
    <w:rsid w:val="00A60997"/>
    <w:rsid w:val="00A62FF7"/>
    <w:rsid w:val="00A75CC7"/>
    <w:rsid w:val="00A7671C"/>
    <w:rsid w:val="00A857F2"/>
    <w:rsid w:val="00A86A41"/>
    <w:rsid w:val="00A96896"/>
    <w:rsid w:val="00AA094F"/>
    <w:rsid w:val="00AA2BB3"/>
    <w:rsid w:val="00AA2CBC"/>
    <w:rsid w:val="00AA47A1"/>
    <w:rsid w:val="00AA6214"/>
    <w:rsid w:val="00AB1F40"/>
    <w:rsid w:val="00AB6F2E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640B"/>
    <w:rsid w:val="00B07DDB"/>
    <w:rsid w:val="00B11EDE"/>
    <w:rsid w:val="00B167C9"/>
    <w:rsid w:val="00B258BB"/>
    <w:rsid w:val="00B25AAB"/>
    <w:rsid w:val="00B3043A"/>
    <w:rsid w:val="00B3179A"/>
    <w:rsid w:val="00B405CD"/>
    <w:rsid w:val="00B4071B"/>
    <w:rsid w:val="00B42E54"/>
    <w:rsid w:val="00B50844"/>
    <w:rsid w:val="00B54F78"/>
    <w:rsid w:val="00B56145"/>
    <w:rsid w:val="00B56265"/>
    <w:rsid w:val="00B57AFF"/>
    <w:rsid w:val="00B61E25"/>
    <w:rsid w:val="00B6355A"/>
    <w:rsid w:val="00B67B97"/>
    <w:rsid w:val="00B82B25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6BB8"/>
    <w:rsid w:val="00BE0CB9"/>
    <w:rsid w:val="00BE2906"/>
    <w:rsid w:val="00BE5A82"/>
    <w:rsid w:val="00BF0BF9"/>
    <w:rsid w:val="00BF576F"/>
    <w:rsid w:val="00BF739C"/>
    <w:rsid w:val="00C00B7A"/>
    <w:rsid w:val="00C03319"/>
    <w:rsid w:val="00C07442"/>
    <w:rsid w:val="00C13D80"/>
    <w:rsid w:val="00C2333A"/>
    <w:rsid w:val="00C26B21"/>
    <w:rsid w:val="00C3054A"/>
    <w:rsid w:val="00C30E0F"/>
    <w:rsid w:val="00C32079"/>
    <w:rsid w:val="00C32249"/>
    <w:rsid w:val="00C448C1"/>
    <w:rsid w:val="00C47CF6"/>
    <w:rsid w:val="00C5056F"/>
    <w:rsid w:val="00C50922"/>
    <w:rsid w:val="00C53360"/>
    <w:rsid w:val="00C557CD"/>
    <w:rsid w:val="00C57180"/>
    <w:rsid w:val="00C60110"/>
    <w:rsid w:val="00C66BA2"/>
    <w:rsid w:val="00C74726"/>
    <w:rsid w:val="00C74993"/>
    <w:rsid w:val="00C8250D"/>
    <w:rsid w:val="00C839E9"/>
    <w:rsid w:val="00C84B74"/>
    <w:rsid w:val="00C85FB3"/>
    <w:rsid w:val="00C9047F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B6092"/>
    <w:rsid w:val="00CC192D"/>
    <w:rsid w:val="00CC1AA9"/>
    <w:rsid w:val="00CC5026"/>
    <w:rsid w:val="00CC67C5"/>
    <w:rsid w:val="00CC68D0"/>
    <w:rsid w:val="00CC69FA"/>
    <w:rsid w:val="00CC76F5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5EDF"/>
    <w:rsid w:val="00CF6888"/>
    <w:rsid w:val="00D00E4A"/>
    <w:rsid w:val="00D02299"/>
    <w:rsid w:val="00D03F9A"/>
    <w:rsid w:val="00D05D37"/>
    <w:rsid w:val="00D06D51"/>
    <w:rsid w:val="00D10230"/>
    <w:rsid w:val="00D15A27"/>
    <w:rsid w:val="00D17CC6"/>
    <w:rsid w:val="00D24991"/>
    <w:rsid w:val="00D255C2"/>
    <w:rsid w:val="00D26333"/>
    <w:rsid w:val="00D33077"/>
    <w:rsid w:val="00D40489"/>
    <w:rsid w:val="00D46BFA"/>
    <w:rsid w:val="00D50255"/>
    <w:rsid w:val="00D50D81"/>
    <w:rsid w:val="00D529E7"/>
    <w:rsid w:val="00D66520"/>
    <w:rsid w:val="00D7448E"/>
    <w:rsid w:val="00D7457F"/>
    <w:rsid w:val="00D779D7"/>
    <w:rsid w:val="00D80203"/>
    <w:rsid w:val="00D8358E"/>
    <w:rsid w:val="00D84FC8"/>
    <w:rsid w:val="00D93D5C"/>
    <w:rsid w:val="00D97533"/>
    <w:rsid w:val="00DA4E90"/>
    <w:rsid w:val="00DA6325"/>
    <w:rsid w:val="00DB45C9"/>
    <w:rsid w:val="00DB5CD4"/>
    <w:rsid w:val="00DD15A7"/>
    <w:rsid w:val="00DD6001"/>
    <w:rsid w:val="00DE01AB"/>
    <w:rsid w:val="00DE34CF"/>
    <w:rsid w:val="00DE4B73"/>
    <w:rsid w:val="00DE6B79"/>
    <w:rsid w:val="00DE7ABB"/>
    <w:rsid w:val="00DF03D9"/>
    <w:rsid w:val="00DF36EA"/>
    <w:rsid w:val="00DF403F"/>
    <w:rsid w:val="00DF7154"/>
    <w:rsid w:val="00E0060C"/>
    <w:rsid w:val="00E01C7F"/>
    <w:rsid w:val="00E072F8"/>
    <w:rsid w:val="00E132A3"/>
    <w:rsid w:val="00E13F3D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4898"/>
    <w:rsid w:val="00E3550C"/>
    <w:rsid w:val="00E402BF"/>
    <w:rsid w:val="00E403E7"/>
    <w:rsid w:val="00E41955"/>
    <w:rsid w:val="00E4395D"/>
    <w:rsid w:val="00E4402B"/>
    <w:rsid w:val="00E448B2"/>
    <w:rsid w:val="00E50879"/>
    <w:rsid w:val="00E527DF"/>
    <w:rsid w:val="00E53BE1"/>
    <w:rsid w:val="00E555B9"/>
    <w:rsid w:val="00E61EF4"/>
    <w:rsid w:val="00E63B3C"/>
    <w:rsid w:val="00E67132"/>
    <w:rsid w:val="00E8079D"/>
    <w:rsid w:val="00E808A3"/>
    <w:rsid w:val="00E8381F"/>
    <w:rsid w:val="00E846B7"/>
    <w:rsid w:val="00E9218D"/>
    <w:rsid w:val="00E96B06"/>
    <w:rsid w:val="00E973AA"/>
    <w:rsid w:val="00EA2C2A"/>
    <w:rsid w:val="00EA5DF0"/>
    <w:rsid w:val="00EB09B7"/>
    <w:rsid w:val="00EB0BCA"/>
    <w:rsid w:val="00EB2F31"/>
    <w:rsid w:val="00EC26B8"/>
    <w:rsid w:val="00EC3A6D"/>
    <w:rsid w:val="00EC73DA"/>
    <w:rsid w:val="00EC7A75"/>
    <w:rsid w:val="00ED1B0E"/>
    <w:rsid w:val="00ED2389"/>
    <w:rsid w:val="00ED2DAF"/>
    <w:rsid w:val="00ED7C71"/>
    <w:rsid w:val="00EE1DC2"/>
    <w:rsid w:val="00EE2306"/>
    <w:rsid w:val="00EE611B"/>
    <w:rsid w:val="00EE7A1A"/>
    <w:rsid w:val="00EE7D7C"/>
    <w:rsid w:val="00EF0A85"/>
    <w:rsid w:val="00EF5C37"/>
    <w:rsid w:val="00EF6F83"/>
    <w:rsid w:val="00F023CB"/>
    <w:rsid w:val="00F057B1"/>
    <w:rsid w:val="00F10399"/>
    <w:rsid w:val="00F151E2"/>
    <w:rsid w:val="00F17E8E"/>
    <w:rsid w:val="00F223B0"/>
    <w:rsid w:val="00F2566D"/>
    <w:rsid w:val="00F25D98"/>
    <w:rsid w:val="00F300FB"/>
    <w:rsid w:val="00F34851"/>
    <w:rsid w:val="00F423E1"/>
    <w:rsid w:val="00F44FB8"/>
    <w:rsid w:val="00F47A6A"/>
    <w:rsid w:val="00F50476"/>
    <w:rsid w:val="00F54F74"/>
    <w:rsid w:val="00F55384"/>
    <w:rsid w:val="00F56642"/>
    <w:rsid w:val="00F56DCC"/>
    <w:rsid w:val="00F62B82"/>
    <w:rsid w:val="00F63434"/>
    <w:rsid w:val="00F64567"/>
    <w:rsid w:val="00F65D1D"/>
    <w:rsid w:val="00F70983"/>
    <w:rsid w:val="00F72E11"/>
    <w:rsid w:val="00F73C56"/>
    <w:rsid w:val="00F81290"/>
    <w:rsid w:val="00F814DC"/>
    <w:rsid w:val="00F8292B"/>
    <w:rsid w:val="00F84C80"/>
    <w:rsid w:val="00F85FB1"/>
    <w:rsid w:val="00F9061B"/>
    <w:rsid w:val="00F91FAA"/>
    <w:rsid w:val="00F93827"/>
    <w:rsid w:val="00F97C93"/>
    <w:rsid w:val="00FA01A6"/>
    <w:rsid w:val="00FB0531"/>
    <w:rsid w:val="00FB40B0"/>
    <w:rsid w:val="00FB55A5"/>
    <w:rsid w:val="00FB6386"/>
    <w:rsid w:val="00FC1363"/>
    <w:rsid w:val="00FC207B"/>
    <w:rsid w:val="00FC2569"/>
    <w:rsid w:val="00FC5538"/>
    <w:rsid w:val="00FC57CF"/>
    <w:rsid w:val="00FD4152"/>
    <w:rsid w:val="00FE3972"/>
    <w:rsid w:val="00FE621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FDF2951-51A5-4C54-B31C-E325270C4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62</cp:revision>
  <cp:lastPrinted>1900-12-31T16:00:00Z</cp:lastPrinted>
  <dcterms:created xsi:type="dcterms:W3CDTF">2019-10-10T15:43:00Z</dcterms:created>
  <dcterms:modified xsi:type="dcterms:W3CDTF">2019-11-01T03:08:00Z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